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AAE04" w14:textId="1041599E"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9730D1">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EC77C2">
        <w:rPr>
          <w:rFonts w:ascii="Arial" w:eastAsia="宋体" w:hAnsi="Arial"/>
          <w:b/>
          <w:i/>
          <w:noProof/>
          <w:color w:val="auto"/>
          <w:sz w:val="28"/>
          <w:lang w:eastAsia="zh-CN"/>
        </w:rPr>
        <w:t>7707</w:t>
      </w:r>
      <w:ins w:id="0" w:author="Jianning" w:date="2020-10-19T09:54:00Z">
        <w:r w:rsidR="00B72A98">
          <w:rPr>
            <w:rFonts w:ascii="Arial" w:eastAsia="宋体" w:hAnsi="Arial" w:hint="eastAsia"/>
            <w:b/>
            <w:i/>
            <w:noProof/>
            <w:color w:val="auto"/>
            <w:sz w:val="28"/>
            <w:lang w:eastAsia="zh-CN"/>
          </w:rPr>
          <w:t>r</w:t>
        </w:r>
        <w:r w:rsidR="00B72A98">
          <w:rPr>
            <w:rFonts w:ascii="Arial" w:eastAsia="宋体" w:hAnsi="Arial"/>
            <w:b/>
            <w:i/>
            <w:noProof/>
            <w:color w:val="auto"/>
            <w:sz w:val="28"/>
            <w:lang w:eastAsia="zh-CN"/>
          </w:rPr>
          <w:t>01</w:t>
        </w:r>
      </w:ins>
    </w:p>
    <w:p w14:paraId="28427452" w14:textId="77777777"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14:paraId="18752F5B" w14:textId="77777777" w:rsidR="00A24F28" w:rsidRPr="00927C1B" w:rsidRDefault="00A24F28" w:rsidP="00A24F28">
      <w:pPr>
        <w:rPr>
          <w:rFonts w:ascii="Arial" w:hAnsi="Arial" w:cs="Arial"/>
        </w:rPr>
      </w:pPr>
    </w:p>
    <w:p w14:paraId="62A6670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14:paraId="24CCA2B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30D1">
        <w:rPr>
          <w:rFonts w:ascii="Arial" w:hAnsi="Arial" w:cs="Arial"/>
          <w:b/>
        </w:rPr>
        <w:t>update for solution</w:t>
      </w:r>
      <w:r w:rsidR="0085289F">
        <w:rPr>
          <w:rFonts w:ascii="Arial" w:hAnsi="Arial" w:cs="Arial"/>
          <w:b/>
        </w:rPr>
        <w:t>45</w:t>
      </w:r>
      <w:r w:rsidR="009730D1">
        <w:rPr>
          <w:rFonts w:ascii="Arial" w:hAnsi="Arial" w:cs="Arial"/>
          <w:b/>
        </w:rPr>
        <w:t xml:space="preserve"> to remove ENs</w:t>
      </w:r>
      <w:r w:rsidR="008A3FE1">
        <w:rPr>
          <w:rFonts w:ascii="Arial" w:hAnsi="Arial" w:cs="Arial"/>
          <w:b/>
        </w:rPr>
        <w:t xml:space="preserve"> </w:t>
      </w:r>
    </w:p>
    <w:p w14:paraId="598AE8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14:paraId="40F4FC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14:paraId="118AD35F" w14:textId="2B97A9C3"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E177B8">
        <w:rPr>
          <w:rFonts w:ascii="Arial" w:hAnsi="Arial" w:cs="Arial"/>
          <w:b/>
        </w:rPr>
        <w:t>eNPN</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14:paraId="15DBA4ED" w14:textId="77777777"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14:paraId="2652E187" w14:textId="2F9C6D91" w:rsidR="00EF48DB" w:rsidRPr="00927C1B" w:rsidRDefault="00A24F28" w:rsidP="00EC53AC">
      <w:pPr>
        <w:jc w:val="both"/>
        <w:rPr>
          <w:rFonts w:ascii="Arial" w:hAnsi="Arial" w:cs="Arial"/>
          <w:i/>
        </w:rPr>
      </w:pPr>
      <w:r w:rsidRPr="00F91E58">
        <w:rPr>
          <w:rFonts w:ascii="Arial" w:hAnsi="Arial" w:cs="Arial"/>
        </w:rPr>
        <w:t xml:space="preserve">Abstract: </w:t>
      </w:r>
      <w:bookmarkStart w:id="1" w:name="OLE_LINK10"/>
      <w:r w:rsidR="00B93420" w:rsidRPr="00F91E58">
        <w:rPr>
          <w:rFonts w:ascii="Arial" w:hAnsi="Arial" w:cs="Arial"/>
        </w:rPr>
        <w:t xml:space="preserve">update the </w:t>
      </w:r>
      <w:r w:rsidR="009730D1" w:rsidRPr="00F91E58">
        <w:rPr>
          <w:rFonts w:ascii="Arial" w:hAnsi="Arial" w:cs="Arial"/>
        </w:rPr>
        <w:t>solution to remove the ENs</w:t>
      </w:r>
      <w:r w:rsidR="00F91E58" w:rsidRPr="00F91E58">
        <w:rPr>
          <w:rFonts w:ascii="Arial" w:hAnsi="Arial" w:cs="Arial"/>
        </w:rPr>
        <w:t xml:space="preserve"> and </w:t>
      </w:r>
      <w:r w:rsidR="00371248">
        <w:rPr>
          <w:rFonts w:ascii="Arial" w:hAnsi="Arial" w:cs="Arial"/>
        </w:rPr>
        <w:t>update</w:t>
      </w:r>
      <w:r w:rsidR="00F91E58" w:rsidRPr="00F91E58">
        <w:rPr>
          <w:rFonts w:ascii="Arial" w:hAnsi="Arial" w:cs="Arial"/>
        </w:rPr>
        <w:t xml:space="preserve"> 6.45.4 Impacts on services, entities and interfaces</w:t>
      </w:r>
      <w:r w:rsidR="00B93420">
        <w:rPr>
          <w:rFonts w:ascii="Arial" w:hAnsi="Arial" w:cs="Arial"/>
          <w:i/>
        </w:rPr>
        <w:t>.</w:t>
      </w:r>
      <w:r w:rsidR="0054539C">
        <w:rPr>
          <w:rFonts w:ascii="Arial" w:hAnsi="Arial" w:cs="Arial"/>
          <w:i/>
        </w:rPr>
        <w:t xml:space="preserve"> </w:t>
      </w:r>
      <w:bookmarkEnd w:id="1"/>
    </w:p>
    <w:p w14:paraId="54A2D22E" w14:textId="07F7A933" w:rsidR="00F72629" w:rsidRDefault="00F72629" w:rsidP="00F72629">
      <w:pPr>
        <w:jc w:val="both"/>
        <w:rPr>
          <w:rFonts w:eastAsiaTheme="minorEastAsia"/>
          <w:lang w:eastAsia="zh-CN"/>
        </w:rPr>
      </w:pPr>
      <w:bookmarkStart w:id="2" w:name="_Toc519004414"/>
    </w:p>
    <w:p w14:paraId="4322CF96" w14:textId="27BD5BDF" w:rsidR="00BF3B31" w:rsidRDefault="00BF3B31" w:rsidP="00F72629">
      <w:pPr>
        <w:jc w:val="both"/>
        <w:rPr>
          <w:rFonts w:eastAsiaTheme="minorEastAsia"/>
          <w:lang w:eastAsia="zh-CN"/>
        </w:rPr>
      </w:pPr>
      <w:r w:rsidRPr="00BF3B31">
        <w:rPr>
          <w:rFonts w:eastAsiaTheme="minorEastAsia"/>
          <w:b/>
          <w:lang w:eastAsia="zh-CN"/>
        </w:rPr>
        <w:t>Discussion</w:t>
      </w:r>
      <w:bookmarkStart w:id="3" w:name="_GoBack"/>
      <w:bookmarkEnd w:id="3"/>
    </w:p>
    <w:p w14:paraId="0D3EAAC6" w14:textId="77777777" w:rsidR="00BF3B31" w:rsidRPr="00A97959" w:rsidRDefault="00BF3B31" w:rsidP="00BF3B31">
      <w:pPr>
        <w:pStyle w:val="EditorsNote"/>
      </w:pPr>
      <w:r>
        <w:t>Editor's note:</w:t>
      </w:r>
      <w:r>
        <w:tab/>
        <w:t>There is no service requirement for SoR for NPNs and none for a combination of NPN/PLMN. To be clarified with SA1.</w:t>
      </w:r>
    </w:p>
    <w:p w14:paraId="143CED26" w14:textId="6A6C61F7" w:rsidR="00BF3B31" w:rsidRDefault="00BF3B31" w:rsidP="00F72629">
      <w:pPr>
        <w:jc w:val="both"/>
        <w:rPr>
          <w:rFonts w:eastAsiaTheme="minorEastAsia"/>
          <w:lang w:eastAsia="zh-CN"/>
        </w:rPr>
      </w:pPr>
      <w:r>
        <w:rPr>
          <w:rFonts w:eastAsiaTheme="minorEastAsia"/>
          <w:lang w:eastAsia="zh-CN"/>
        </w:rPr>
        <w:t xml:space="preserve">SoR is just one of the solutions for home network to update the </w:t>
      </w:r>
      <w:del w:id="4" w:author="Jianning" w:date="2020-10-19T09:54:00Z">
        <w:r w:rsidDel="00B72A98">
          <w:rPr>
            <w:rFonts w:eastAsiaTheme="minorEastAsia"/>
            <w:lang w:eastAsia="zh-CN"/>
          </w:rPr>
          <w:delText xml:space="preserve">configuration </w:delText>
        </w:r>
      </w:del>
      <w:ins w:id="5" w:author="Jianning" w:date="2020-10-19T09:54:00Z">
        <w:r w:rsidR="00B72A98">
          <w:rPr>
            <w:rFonts w:eastAsiaTheme="minorEastAsia"/>
            <w:lang w:eastAsia="zh-CN"/>
          </w:rPr>
          <w:t>home network pre</w:t>
        </w:r>
      </w:ins>
      <w:ins w:id="6" w:author="Jianning" w:date="2020-10-19T09:55:00Z">
        <w:r w:rsidR="00B72A98">
          <w:rPr>
            <w:rFonts w:eastAsiaTheme="minorEastAsia"/>
            <w:lang w:eastAsia="zh-CN"/>
          </w:rPr>
          <w:t>ferred SNPN list</w:t>
        </w:r>
      </w:ins>
      <w:ins w:id="7" w:author="Jianning" w:date="2020-10-19T09:54:00Z">
        <w:r w:rsidR="00B72A98">
          <w:rPr>
            <w:rFonts w:eastAsiaTheme="minorEastAsia"/>
            <w:lang w:eastAsia="zh-CN"/>
          </w:rPr>
          <w:t xml:space="preserve"> </w:t>
        </w:r>
      </w:ins>
      <w:r>
        <w:rPr>
          <w:rFonts w:eastAsiaTheme="minorEastAsia"/>
          <w:lang w:eastAsia="zh-CN"/>
        </w:rPr>
        <w:t>to its UE</w:t>
      </w:r>
      <w:del w:id="8" w:author="Jianning" w:date="2020-10-19T09:54:00Z">
        <w:r w:rsidDel="00B72A98">
          <w:rPr>
            <w:rFonts w:eastAsiaTheme="minorEastAsia"/>
            <w:lang w:eastAsia="zh-CN"/>
          </w:rPr>
          <w:delText xml:space="preserve"> comparing to other solutions as UCU, which is not in scope of SA1</w:delText>
        </w:r>
      </w:del>
      <w:del w:id="9" w:author="Jianning" w:date="2020-10-19T09:55:00Z">
        <w:r w:rsidDel="00B72A98">
          <w:rPr>
            <w:rFonts w:eastAsiaTheme="minorEastAsia"/>
            <w:lang w:eastAsia="zh-CN"/>
          </w:rPr>
          <w:delText>.</w:delText>
        </w:r>
        <w:r w:rsidR="003C5C73" w:rsidDel="00B72A98">
          <w:rPr>
            <w:rFonts w:eastAsiaTheme="minorEastAsia"/>
            <w:lang w:eastAsia="zh-CN"/>
          </w:rPr>
          <w:delText xml:space="preserve"> </w:delText>
        </w:r>
      </w:del>
      <w:ins w:id="10" w:author="Jianning" w:date="2020-10-19T09:56:00Z">
        <w:r w:rsidR="00B72A98">
          <w:rPr>
            <w:rFonts w:eastAsiaTheme="minorEastAsia"/>
            <w:lang w:eastAsia="zh-CN"/>
          </w:rPr>
          <w:t xml:space="preserve">. </w:t>
        </w:r>
      </w:ins>
      <w:r w:rsidR="003C5C73">
        <w:rPr>
          <w:rFonts w:eastAsiaTheme="minorEastAsia"/>
          <w:lang w:eastAsia="zh-CN"/>
        </w:rPr>
        <w:t xml:space="preserve">Moreover, it is native feature for the 5GS to support for home network to steering the UE’s </w:t>
      </w:r>
      <w:r w:rsidR="00B02666">
        <w:rPr>
          <w:rFonts w:eastAsiaTheme="minorEastAsia"/>
          <w:lang w:eastAsia="zh-CN"/>
        </w:rPr>
        <w:t>behaviours</w:t>
      </w:r>
      <w:r w:rsidR="003C5C73">
        <w:rPr>
          <w:rFonts w:eastAsiaTheme="minorEastAsia"/>
          <w:lang w:eastAsia="zh-CN"/>
        </w:rPr>
        <w:t>.</w:t>
      </w:r>
    </w:p>
    <w:p w14:paraId="16D7EDFA" w14:textId="5DC64E73" w:rsidR="00BF3B31" w:rsidRPr="003C5C73" w:rsidRDefault="00BF3B31" w:rsidP="00F72629">
      <w:pPr>
        <w:jc w:val="both"/>
        <w:rPr>
          <w:rFonts w:eastAsiaTheme="minorEastAsia"/>
          <w:b/>
          <w:lang w:eastAsia="zh-CN"/>
        </w:rPr>
      </w:pPr>
      <w:r w:rsidRPr="003C5C73">
        <w:rPr>
          <w:rFonts w:eastAsiaTheme="minorEastAsia"/>
          <w:b/>
          <w:lang w:eastAsia="zh-CN"/>
        </w:rPr>
        <w:t>Propose</w:t>
      </w:r>
    </w:p>
    <w:p w14:paraId="26F8B16E" w14:textId="77777777" w:rsidR="00371248" w:rsidRDefault="00B02666" w:rsidP="00F72629">
      <w:pPr>
        <w:jc w:val="both"/>
      </w:pPr>
      <w:r>
        <w:rPr>
          <w:rFonts w:eastAsiaTheme="minorEastAsia"/>
          <w:lang w:eastAsia="zh-CN"/>
        </w:rPr>
        <w:t>Remove this Editor’s note.</w:t>
      </w:r>
      <w:r w:rsidR="00371248" w:rsidRPr="00371248">
        <w:t xml:space="preserve"> </w:t>
      </w:r>
    </w:p>
    <w:p w14:paraId="1BBC69E5" w14:textId="4E4ACF1F" w:rsidR="00BF3B31" w:rsidRDefault="00371248" w:rsidP="00F72629">
      <w:pPr>
        <w:jc w:val="both"/>
        <w:rPr>
          <w:rFonts w:eastAsiaTheme="minorEastAsia"/>
          <w:lang w:eastAsia="zh-CN"/>
        </w:rPr>
      </w:pPr>
      <w:r>
        <w:t>Editor's note:</w:t>
      </w:r>
      <w:r>
        <w:tab/>
        <w:t>There is no service requirement for SoR for NPNs and none for a combination of NPN/PLMN. To be clarified with SA1</w:t>
      </w:r>
    </w:p>
    <w:p w14:paraId="7A1B6B1B" w14:textId="77777777" w:rsidR="00BF3B31" w:rsidRPr="00BF3B31" w:rsidRDefault="00BF3B31" w:rsidP="00F72629">
      <w:pPr>
        <w:jc w:val="both"/>
        <w:rPr>
          <w:rFonts w:eastAsiaTheme="minorEastAsia"/>
          <w:lang w:eastAsia="zh-CN"/>
        </w:rPr>
      </w:pPr>
    </w:p>
    <w:p w14:paraId="43DA3007" w14:textId="0A8BEDC4" w:rsidR="00BF3B31" w:rsidRPr="00BF3B31" w:rsidRDefault="00BF3B31" w:rsidP="00F72629">
      <w:pPr>
        <w:jc w:val="both"/>
        <w:rPr>
          <w:rFonts w:eastAsiaTheme="minorEastAsia"/>
          <w:lang w:eastAsia="zh-CN"/>
        </w:rPr>
      </w:pPr>
    </w:p>
    <w:p w14:paraId="05661C43" w14:textId="77777777"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11" w:name="_Toc517082226"/>
    </w:p>
    <w:p w14:paraId="3956D8E2" w14:textId="77777777" w:rsidR="0085289F" w:rsidRPr="00846BEC" w:rsidRDefault="0085289F" w:rsidP="0085289F">
      <w:pPr>
        <w:pStyle w:val="2"/>
      </w:pPr>
      <w:bookmarkStart w:id="12" w:name="_Toc50559296"/>
      <w:bookmarkStart w:id="13" w:name="_Toc50566192"/>
      <w:bookmarkEnd w:id="11"/>
      <w:r w:rsidRPr="00846BEC">
        <w:t>6.</w:t>
      </w:r>
      <w:r>
        <w:t>45</w:t>
      </w:r>
      <w:r w:rsidRPr="00846BEC">
        <w:tab/>
        <w:t>Solution #</w:t>
      </w:r>
      <w:r>
        <w:t>45</w:t>
      </w:r>
      <w:r w:rsidRPr="00846BEC">
        <w:t xml:space="preserve">: </w:t>
      </w:r>
      <w:r>
        <w:t xml:space="preserve">enhanced </w:t>
      </w:r>
      <w:r>
        <w:rPr>
          <w:rFonts w:cs="Arial"/>
          <w:i/>
        </w:rPr>
        <w:t>Steering of Roaming for SNPN/PLMN</w:t>
      </w:r>
      <w:bookmarkEnd w:id="12"/>
      <w:bookmarkEnd w:id="13"/>
    </w:p>
    <w:p w14:paraId="53CB25D3" w14:textId="77777777" w:rsidR="0085289F" w:rsidRPr="00846BEC" w:rsidRDefault="0085289F" w:rsidP="0085289F">
      <w:pPr>
        <w:pStyle w:val="3"/>
        <w:rPr>
          <w:lang w:eastAsia="ko-KR"/>
        </w:rPr>
      </w:pPr>
      <w:bookmarkStart w:id="14" w:name="_Toc50559297"/>
      <w:bookmarkStart w:id="15" w:name="_Toc50566193"/>
      <w:r w:rsidRPr="00846BEC">
        <w:rPr>
          <w:lang w:eastAsia="ko-KR"/>
        </w:rPr>
        <w:t>6.</w:t>
      </w:r>
      <w:r>
        <w:rPr>
          <w:lang w:eastAsia="ko-KR"/>
        </w:rPr>
        <w:t>45</w:t>
      </w:r>
      <w:r w:rsidRPr="00846BEC">
        <w:rPr>
          <w:lang w:eastAsia="ko-KR"/>
        </w:rPr>
        <w:t>.1</w:t>
      </w:r>
      <w:r w:rsidRPr="00846BEC">
        <w:rPr>
          <w:lang w:eastAsia="ko-KR"/>
        </w:rPr>
        <w:tab/>
        <w:t>Introduction</w:t>
      </w:r>
      <w:bookmarkEnd w:id="14"/>
      <w:bookmarkEnd w:id="15"/>
    </w:p>
    <w:p w14:paraId="3376F3AF" w14:textId="77777777" w:rsidR="0085289F" w:rsidRDefault="0085289F" w:rsidP="0085289F">
      <w:r>
        <w:t xml:space="preserve">Key Issue #1 is aim to enable one SNPN to support the UEs from other separate party, e.g., SNPN/PLMN. This solution is focusing on the case that separate party is SNPN and to address only how the home SNPN/PLMN of the UE to update the roaming information (e.g., list of allowed SNPN(s)) when the UE accesses to the visited SNPN. </w:t>
      </w:r>
      <w:r w:rsidRPr="004F34A9">
        <w:rPr>
          <w:rFonts w:eastAsia="等线"/>
          <w:lang w:eastAsia="zh-CN"/>
        </w:rPr>
        <w:t>This</w:t>
      </w:r>
      <w:r w:rsidRPr="002E2B25">
        <w:t xml:space="preserve"> solution </w:t>
      </w:r>
      <w:r>
        <w:t xml:space="preserve">is based on Solution#1 and Solution 2, and provides alternative way to update the </w:t>
      </w:r>
      <w:r>
        <w:rPr>
          <w:rFonts w:eastAsia="等线"/>
          <w:lang w:eastAsia="zh-CN"/>
        </w:rPr>
        <w:t>list of allowed SNPN(s) comparing to other methods "UE Configuration Update" and "UE Parameter Update" described in Solution#1 and Solution#2.</w:t>
      </w:r>
    </w:p>
    <w:p w14:paraId="756F46DB" w14:textId="77777777" w:rsidR="0085289F" w:rsidRPr="009A0B15" w:rsidRDefault="0085289F" w:rsidP="0085289F">
      <w:pPr>
        <w:pStyle w:val="B1"/>
        <w:ind w:left="0" w:firstLine="0"/>
        <w:rPr>
          <w:rFonts w:eastAsia="等线"/>
          <w:lang w:eastAsia="zh-CN"/>
        </w:rPr>
      </w:pPr>
      <w:r w:rsidRPr="009A0B15">
        <w:rPr>
          <w:rFonts w:eastAsia="等线"/>
          <w:lang w:eastAsia="zh-CN"/>
        </w:rPr>
        <w:t>T</w:t>
      </w:r>
      <w:r w:rsidRPr="009A0B15">
        <w:rPr>
          <w:rFonts w:eastAsia="等线" w:hint="eastAsia"/>
          <w:lang w:eastAsia="zh-CN"/>
        </w:rPr>
        <w:t>h</w:t>
      </w:r>
      <w:r w:rsidRPr="009A0B15">
        <w:rPr>
          <w:rFonts w:eastAsia="等线"/>
          <w:lang w:eastAsia="zh-CN"/>
        </w:rPr>
        <w:t>ere are following assumptions:</w:t>
      </w:r>
    </w:p>
    <w:p w14:paraId="48FE27EF" w14:textId="77777777" w:rsidR="0085289F" w:rsidRPr="009A0B15" w:rsidRDefault="0085289F" w:rsidP="0085289F">
      <w:pPr>
        <w:pStyle w:val="B1"/>
        <w:rPr>
          <w:rFonts w:eastAsia="等线"/>
          <w:lang w:eastAsia="zh-CN"/>
        </w:rPr>
      </w:pPr>
      <w:r>
        <w:rPr>
          <w:rFonts w:eastAsia="等线"/>
          <w:lang w:eastAsia="zh-CN"/>
        </w:rPr>
        <w:t>-</w:t>
      </w:r>
      <w:r>
        <w:rPr>
          <w:rFonts w:eastAsia="等线"/>
          <w:lang w:eastAsia="zh-CN"/>
        </w:rPr>
        <w:tab/>
        <w:t>T</w:t>
      </w:r>
      <w:r w:rsidRPr="009A0B15">
        <w:rPr>
          <w:rFonts w:eastAsia="等线"/>
          <w:lang w:eastAsia="zh-CN"/>
        </w:rPr>
        <w:t xml:space="preserve">here is </w:t>
      </w:r>
      <w:r>
        <w:rPr>
          <w:rFonts w:eastAsia="等线"/>
          <w:lang w:eastAsia="zh-CN"/>
        </w:rPr>
        <w:t>"</w:t>
      </w:r>
      <w:r w:rsidRPr="009A0B15">
        <w:rPr>
          <w:rFonts w:eastAsia="等线"/>
          <w:lang w:eastAsia="zh-CN"/>
        </w:rPr>
        <w:t>list of allowed SNPN(s)</w:t>
      </w:r>
      <w:r>
        <w:rPr>
          <w:rFonts w:eastAsia="等线"/>
          <w:lang w:eastAsia="zh-CN"/>
        </w:rPr>
        <w:t xml:space="preserve">" </w:t>
      </w:r>
      <w:r>
        <w:t xml:space="preserve">is stored in UE, and </w:t>
      </w:r>
      <w:r>
        <w:rPr>
          <w:rFonts w:eastAsia="等线"/>
          <w:lang w:eastAsia="zh-CN"/>
        </w:rPr>
        <w:t>referring to the information that indicates which SNPN/PLMN can allow the UE to access.</w:t>
      </w:r>
    </w:p>
    <w:p w14:paraId="594ED6B6" w14:textId="77777777" w:rsidR="0085289F" w:rsidRDefault="0085289F" w:rsidP="0085289F">
      <w:pPr>
        <w:pStyle w:val="B1"/>
        <w:rPr>
          <w:rFonts w:eastAsia="等线"/>
          <w:lang w:eastAsia="zh-CN"/>
        </w:rPr>
      </w:pPr>
      <w:r>
        <w:rPr>
          <w:rFonts w:eastAsia="等线"/>
          <w:lang w:eastAsia="zh-CN"/>
        </w:rPr>
        <w:t>-</w:t>
      </w:r>
      <w:r>
        <w:rPr>
          <w:rFonts w:eastAsia="等线"/>
          <w:lang w:eastAsia="zh-CN"/>
        </w:rPr>
        <w:tab/>
        <w:t>Enhanced steering of roaming (eSoR) is defined to carry the higher priority SNPN(s)/PLMN(s) information to UE so that the home SNPN/PLMN can steering the UE to a desired SNPN.</w:t>
      </w:r>
    </w:p>
    <w:p w14:paraId="408FEA9F" w14:textId="77777777" w:rsidR="0085289F" w:rsidRDefault="0085289F" w:rsidP="0085289F">
      <w:pPr>
        <w:pStyle w:val="B1"/>
        <w:rPr>
          <w:rFonts w:eastAsia="等线"/>
          <w:lang w:eastAsia="zh-CN"/>
        </w:rPr>
      </w:pPr>
      <w:r>
        <w:rPr>
          <w:rFonts w:eastAsia="等线"/>
          <w:lang w:eastAsia="zh-CN"/>
        </w:rPr>
        <w:lastRenderedPageBreak/>
        <w:t>-</w:t>
      </w:r>
      <w:r>
        <w:rPr>
          <w:rFonts w:eastAsia="等线"/>
          <w:lang w:eastAsia="zh-CN"/>
        </w:rPr>
        <w:tab/>
        <w:t>Enhanced steering of roaming (eSoR) includes</w:t>
      </w:r>
      <w:r w:rsidRPr="002763A3">
        <w:rPr>
          <w:rFonts w:eastAsia="等线"/>
          <w:lang w:eastAsia="zh-CN"/>
        </w:rPr>
        <w:t xml:space="preserve"> </w:t>
      </w:r>
      <w:r>
        <w:rPr>
          <w:rFonts w:eastAsia="等线"/>
          <w:lang w:eastAsia="zh-CN"/>
        </w:rPr>
        <w:t>list of allowed higher priority SNPN(s) /PLMN(s) (SNPN identity defined as PLMN ID or combination of PLMN ID and NID) , and optional the unified access control information</w:t>
      </w:r>
    </w:p>
    <w:p w14:paraId="6C289BD1" w14:textId="77777777" w:rsidR="0085289F" w:rsidRPr="00A97959" w:rsidRDefault="0085289F" w:rsidP="0085289F">
      <w:pPr>
        <w:pStyle w:val="EditorsNote"/>
      </w:pPr>
      <w:r>
        <w:t>Editor's note:</w:t>
      </w:r>
      <w:r w:rsidRPr="00A97959">
        <w:tab/>
      </w:r>
      <w:r>
        <w:t xml:space="preserve">the terms of </w:t>
      </w:r>
      <w:r>
        <w:rPr>
          <w:rFonts w:eastAsia="等线"/>
          <w:lang w:eastAsia="zh-CN"/>
        </w:rPr>
        <w:t>the "list of allowed SNPN(s)" and "list of allowed higher priority SNPN(s)/PLMN(s)" will be adapt to the conclusion regarding to solution 1 and solution 2</w:t>
      </w:r>
      <w:r>
        <w:t>;</w:t>
      </w:r>
    </w:p>
    <w:p w14:paraId="6CEE9AC2" w14:textId="77777777" w:rsidR="0085289F" w:rsidRDefault="0085289F" w:rsidP="0085289F">
      <w:pPr>
        <w:pStyle w:val="EditorsNote"/>
      </w:pPr>
      <w:r>
        <w:t>Editor's note:</w:t>
      </w:r>
      <w:r w:rsidRPr="00A97959">
        <w:tab/>
      </w:r>
      <w:r>
        <w:t>Steering of Roaming terminates in the UICC. Whether and how similar mechanisms can be supported is up to SA3.</w:t>
      </w:r>
    </w:p>
    <w:p w14:paraId="18B3EBCE" w14:textId="6194A077" w:rsidR="0085289F" w:rsidRPr="00A97959" w:rsidDel="00B02666" w:rsidRDefault="0085289F" w:rsidP="0085289F">
      <w:pPr>
        <w:pStyle w:val="EditorsNote"/>
        <w:rPr>
          <w:del w:id="16" w:author="m" w:date="2020-10-01T21:45:00Z"/>
        </w:rPr>
      </w:pPr>
      <w:del w:id="17" w:author="m" w:date="2020-10-01T21:45:00Z">
        <w:r w:rsidDel="00B02666">
          <w:delText>Editor's note:</w:delText>
        </w:r>
        <w:r w:rsidDel="00B02666">
          <w:tab/>
          <w:delText>There is no service requirement for SoR for NPNs and none for a combination of NPN/PLMN. To be clarified with SA1.</w:delText>
        </w:r>
      </w:del>
    </w:p>
    <w:p w14:paraId="496A03E5" w14:textId="77777777" w:rsidR="0085289F" w:rsidRPr="00846BEC" w:rsidRDefault="0085289F" w:rsidP="0085289F">
      <w:pPr>
        <w:pStyle w:val="3"/>
        <w:rPr>
          <w:lang w:eastAsia="ko-KR"/>
        </w:rPr>
      </w:pPr>
      <w:bookmarkStart w:id="18" w:name="_Toc50559298"/>
      <w:bookmarkStart w:id="19" w:name="_Toc50566194"/>
      <w:r w:rsidRPr="00846BEC">
        <w:rPr>
          <w:lang w:eastAsia="ko-KR"/>
        </w:rPr>
        <w:t>6.</w:t>
      </w:r>
      <w:r>
        <w:rPr>
          <w:lang w:eastAsia="ko-KR"/>
        </w:rPr>
        <w:t>45</w:t>
      </w:r>
      <w:r w:rsidRPr="00846BEC">
        <w:rPr>
          <w:lang w:eastAsia="ko-KR"/>
        </w:rPr>
        <w:t>.2</w:t>
      </w:r>
      <w:r w:rsidRPr="00846BEC">
        <w:rPr>
          <w:lang w:eastAsia="ko-KR"/>
        </w:rPr>
        <w:tab/>
        <w:t>Functional Description</w:t>
      </w:r>
      <w:bookmarkEnd w:id="18"/>
      <w:bookmarkEnd w:id="19"/>
    </w:p>
    <w:p w14:paraId="03243BAA" w14:textId="77777777" w:rsidR="0085289F" w:rsidRDefault="0085289F" w:rsidP="0085289F">
      <w:r>
        <w:t xml:space="preserve">Figure </w:t>
      </w:r>
      <w:r w:rsidRPr="00846BEC">
        <w:t>6.</w:t>
      </w:r>
      <w:r>
        <w:t>45</w:t>
      </w:r>
      <w:r w:rsidRPr="00846BEC">
        <w:t>.2.2-1</w:t>
      </w:r>
      <w:r>
        <w:t>, it describes overview of the architecture, which has no impact on existing architecture.</w:t>
      </w:r>
    </w:p>
    <w:p w14:paraId="2011A993" w14:textId="77777777" w:rsidR="0085289F" w:rsidRDefault="0085289F" w:rsidP="0085289F">
      <w:pPr>
        <w:pStyle w:val="TH"/>
      </w:pPr>
      <w:r>
        <w:object w:dxaOrig="6811" w:dyaOrig="4031" w14:anchorId="4966ADA7">
          <v:shape id="_x0000_i1026" type="#_x0000_t75" style="width:321.3pt;height:190.6pt" o:ole="">
            <v:imagedata r:id="rId13" o:title=""/>
          </v:shape>
          <o:OLEObject Type="Embed" ProgID="Visio.Drawing.15" ShapeID="_x0000_i1026" DrawAspect="Content" ObjectID="_1664647937" r:id="rId14"/>
        </w:object>
      </w:r>
    </w:p>
    <w:p w14:paraId="60A32473" w14:textId="77777777" w:rsidR="0085289F" w:rsidRDefault="0085289F" w:rsidP="0085289F">
      <w:pPr>
        <w:pStyle w:val="TF"/>
      </w:pPr>
      <w:r>
        <w:t>Figure 6.45.2.2-1 architecture of Steering and Roaming for SNPN/PLMN</w:t>
      </w:r>
    </w:p>
    <w:p w14:paraId="6DBA3B86" w14:textId="77777777" w:rsidR="0085289F" w:rsidRPr="00846BEC" w:rsidRDefault="0085289F" w:rsidP="0085289F">
      <w:pPr>
        <w:pStyle w:val="3"/>
        <w:rPr>
          <w:lang w:eastAsia="zh-CN"/>
        </w:rPr>
      </w:pPr>
      <w:bookmarkStart w:id="20" w:name="_Toc50559299"/>
      <w:bookmarkStart w:id="21" w:name="_Toc50566195"/>
      <w:r w:rsidRPr="00846BEC">
        <w:t>6.</w:t>
      </w:r>
      <w:r>
        <w:t>45</w:t>
      </w:r>
      <w:r w:rsidRPr="00846BEC">
        <w:t>.3</w:t>
      </w:r>
      <w:r w:rsidRPr="00846BEC">
        <w:tab/>
        <w:t>Procedures</w:t>
      </w:r>
      <w:bookmarkEnd w:id="20"/>
      <w:bookmarkEnd w:id="21"/>
    </w:p>
    <w:p w14:paraId="1C8A652A" w14:textId="77777777" w:rsidR="0085289F" w:rsidRPr="00D27B7D" w:rsidRDefault="0085289F" w:rsidP="0085289F">
      <w:pPr>
        <w:pStyle w:val="3"/>
        <w:rPr>
          <w:sz w:val="24"/>
        </w:rPr>
      </w:pPr>
      <w:bookmarkStart w:id="22" w:name="_Toc50559300"/>
      <w:bookmarkStart w:id="23" w:name="_Toc50566196"/>
      <w:r w:rsidRPr="00D27B7D">
        <w:rPr>
          <w:sz w:val="24"/>
        </w:rPr>
        <w:t>6.</w:t>
      </w:r>
      <w:r>
        <w:rPr>
          <w:sz w:val="24"/>
        </w:rPr>
        <w:t>45.</w:t>
      </w:r>
      <w:r w:rsidRPr="00D27B7D">
        <w:rPr>
          <w:sz w:val="24"/>
        </w:rPr>
        <w:t>3.1</w:t>
      </w:r>
      <w:r>
        <w:rPr>
          <w:sz w:val="24"/>
        </w:rPr>
        <w:tab/>
        <w:t>S</w:t>
      </w:r>
      <w:r w:rsidRPr="00D27B7D">
        <w:rPr>
          <w:sz w:val="24"/>
        </w:rPr>
        <w:t xml:space="preserve">teering of UE in </w:t>
      </w:r>
      <w:r>
        <w:rPr>
          <w:sz w:val="24"/>
        </w:rPr>
        <w:t>v</w:t>
      </w:r>
      <w:r w:rsidRPr="00D27B7D">
        <w:rPr>
          <w:sz w:val="24"/>
        </w:rPr>
        <w:t>SNPN during registration</w:t>
      </w:r>
      <w:bookmarkEnd w:id="22"/>
      <w:bookmarkEnd w:id="23"/>
    </w:p>
    <w:p w14:paraId="0457BBE0" w14:textId="77777777" w:rsidR="0085289F" w:rsidRPr="00FF438B" w:rsidRDefault="0085289F" w:rsidP="0085289F">
      <w:pPr>
        <w:rPr>
          <w:rFonts w:eastAsia="等线"/>
          <w:lang w:eastAsia="zh-CN"/>
        </w:rPr>
      </w:pPr>
      <w:r w:rsidRPr="00FF438B">
        <w:rPr>
          <w:rFonts w:eastAsia="等线" w:hint="eastAsia"/>
          <w:lang w:eastAsia="zh-CN"/>
        </w:rPr>
        <w:t>F</w:t>
      </w:r>
      <w:r w:rsidRPr="00FF438B">
        <w:rPr>
          <w:rFonts w:eastAsia="等线"/>
          <w:lang w:eastAsia="zh-CN"/>
        </w:rPr>
        <w:t>igure 6.</w:t>
      </w:r>
      <w:r>
        <w:rPr>
          <w:rFonts w:eastAsia="等线"/>
          <w:lang w:eastAsia="zh-CN"/>
        </w:rPr>
        <w:t>45</w:t>
      </w:r>
      <w:r w:rsidRPr="00FF438B">
        <w:rPr>
          <w:rFonts w:eastAsia="等线"/>
          <w:lang w:eastAsia="zh-CN"/>
        </w:rPr>
        <w:t>.3.1 shows the flow for Steering of UE in vSNPN during registration, which referring to the flow as in TS</w:t>
      </w:r>
      <w:r>
        <w:rPr>
          <w:rFonts w:eastAsia="等线"/>
          <w:lang w:eastAsia="zh-CN"/>
        </w:rPr>
        <w:t> </w:t>
      </w:r>
      <w:r w:rsidRPr="00FF438B">
        <w:rPr>
          <w:rFonts w:eastAsia="等线"/>
          <w:lang w:eastAsia="zh-CN"/>
        </w:rPr>
        <w:t>23.122</w:t>
      </w:r>
      <w:r>
        <w:rPr>
          <w:rFonts w:eastAsia="等线"/>
          <w:lang w:eastAsia="zh-CN"/>
        </w:rPr>
        <w:t> </w:t>
      </w:r>
      <w:r>
        <w:t>[5]</w:t>
      </w:r>
      <w:r w:rsidRPr="00FF438B">
        <w:rPr>
          <w:rFonts w:eastAsia="等线"/>
          <w:lang w:eastAsia="zh-CN"/>
        </w:rPr>
        <w:t>.</w:t>
      </w:r>
    </w:p>
    <w:p w14:paraId="34CF3C05" w14:textId="77777777" w:rsidR="0085289F" w:rsidRDefault="0085289F" w:rsidP="0085289F">
      <w:pPr>
        <w:pStyle w:val="TH"/>
      </w:pPr>
      <w:r>
        <w:object w:dxaOrig="8561" w:dyaOrig="5821" w14:anchorId="0320BC5C">
          <v:shape id="_x0000_i1027" type="#_x0000_t75" style="width:371.25pt;height:253.05pt" o:ole="">
            <v:imagedata r:id="rId15" o:title=""/>
          </v:shape>
          <o:OLEObject Type="Embed" ProgID="Visio.Drawing.15" ShapeID="_x0000_i1027" DrawAspect="Content" ObjectID="_1664647938" r:id="rId16"/>
        </w:object>
      </w:r>
    </w:p>
    <w:p w14:paraId="0D3E55C6" w14:textId="77777777" w:rsidR="0085289F" w:rsidRPr="00FF438B" w:rsidRDefault="0085289F" w:rsidP="0085289F">
      <w:pPr>
        <w:pStyle w:val="TF"/>
        <w:rPr>
          <w:rFonts w:eastAsia="等线"/>
          <w:lang w:eastAsia="zh-CN"/>
        </w:rPr>
      </w:pPr>
      <w:r w:rsidRPr="00FF438B">
        <w:rPr>
          <w:rFonts w:eastAsia="等线"/>
          <w:lang w:eastAsia="zh-CN"/>
        </w:rPr>
        <w:t>Figure 6.</w:t>
      </w:r>
      <w:r>
        <w:rPr>
          <w:rFonts w:eastAsia="等线"/>
          <w:lang w:eastAsia="zh-CN"/>
        </w:rPr>
        <w:t>45</w:t>
      </w:r>
      <w:r w:rsidRPr="00FF438B">
        <w:rPr>
          <w:rFonts w:eastAsia="等线"/>
          <w:lang w:eastAsia="zh-CN"/>
        </w:rPr>
        <w:t>.3.1 Steering of UE in vSNPN during registration</w:t>
      </w:r>
    </w:p>
    <w:p w14:paraId="2B6D4B1F" w14:textId="77777777" w:rsidR="0085289F" w:rsidRPr="00FF438B" w:rsidRDefault="0085289F" w:rsidP="0085289F">
      <w:pPr>
        <w:rPr>
          <w:rFonts w:eastAsia="等线"/>
          <w:noProof/>
          <w:lang w:eastAsia="zh-CN"/>
        </w:rPr>
      </w:pPr>
      <w:r w:rsidRPr="00FF438B">
        <w:rPr>
          <w:rFonts w:eastAsia="等线"/>
          <w:noProof/>
          <w:lang w:eastAsia="zh-CN"/>
        </w:rPr>
        <w:t>Procedure</w:t>
      </w:r>
      <w:r w:rsidRPr="00FF438B">
        <w:rPr>
          <w:rFonts w:eastAsia="等线" w:hint="eastAsia"/>
          <w:noProof/>
          <w:lang w:eastAsia="zh-CN"/>
        </w:rPr>
        <w:t>：</w:t>
      </w:r>
    </w:p>
    <w:p w14:paraId="1AE7B4F6" w14:textId="77777777" w:rsidR="0085289F" w:rsidRPr="00FF438B" w:rsidRDefault="0085289F" w:rsidP="0085289F">
      <w:pPr>
        <w:pStyle w:val="B1"/>
        <w:rPr>
          <w:rFonts w:eastAsia="等线"/>
          <w:lang w:eastAsia="zh-CN"/>
        </w:rPr>
      </w:pPr>
      <w:r>
        <w:rPr>
          <w:noProof/>
        </w:rPr>
        <w:t>1.</w:t>
      </w:r>
      <w:r>
        <w:rPr>
          <w:noProof/>
        </w:rPr>
        <w:tab/>
        <w:t>The UE initiates registration by sending Registration Request message to the vSNPN AMF</w:t>
      </w:r>
      <w:r w:rsidRPr="00FF438B">
        <w:rPr>
          <w:rFonts w:ascii="等线" w:eastAsia="等线" w:hAnsi="等线"/>
          <w:noProof/>
          <w:lang w:eastAsia="zh-CN"/>
        </w:rPr>
        <w:t>;</w:t>
      </w:r>
    </w:p>
    <w:p w14:paraId="46160CE5" w14:textId="77777777" w:rsidR="0085289F" w:rsidRPr="00FF438B" w:rsidRDefault="0085289F" w:rsidP="0085289F">
      <w:pPr>
        <w:pStyle w:val="B1"/>
        <w:rPr>
          <w:rFonts w:eastAsia="等线"/>
          <w:lang w:eastAsia="zh-CN"/>
        </w:rPr>
      </w:pPr>
      <w:r>
        <w:t>2.</w:t>
      </w:r>
      <w:r>
        <w:tab/>
        <w:t xml:space="preserve">The vSNPN AMF </w:t>
      </w:r>
      <w:r w:rsidRPr="00D44BCC">
        <w:t>invokes Nudm_SDM_Get</w:t>
      </w:r>
      <w:r>
        <w:rPr>
          <w:noProof/>
        </w:rPr>
        <w:t xml:space="preserve"> </w:t>
      </w:r>
      <w:r w:rsidRPr="00D44BCC">
        <w:t>service operation</w:t>
      </w:r>
      <w:r>
        <w:rPr>
          <w:noProof/>
        </w:rPr>
        <w:t xml:space="preserve"> message to the hSNPN/hPLMN UDM </w:t>
      </w:r>
      <w:r>
        <w:t>to get the Access and Mobility Subscription data for the UE.</w:t>
      </w:r>
    </w:p>
    <w:p w14:paraId="56F98AA0" w14:textId="77777777" w:rsidR="0085289F" w:rsidRPr="00FF438B" w:rsidRDefault="0085289F" w:rsidP="0085289F">
      <w:pPr>
        <w:pStyle w:val="B1"/>
        <w:rPr>
          <w:rFonts w:eastAsia="等线"/>
          <w:lang w:eastAsia="zh-CN"/>
        </w:rPr>
      </w:pPr>
      <w:r>
        <w:t>3.</w:t>
      </w:r>
      <w:r>
        <w:tab/>
        <w:t>The UDM determines if send the eSoR information to UE</w:t>
      </w:r>
      <w:r w:rsidRPr="00D44BCC">
        <w:t xml:space="preserve"> due to </w:t>
      </w:r>
      <w:r>
        <w:t>initial registration in a vSNPN based on the indication in the subscription data.</w:t>
      </w:r>
    </w:p>
    <w:p w14:paraId="3E48095F" w14:textId="77777777" w:rsidR="0085289F" w:rsidRPr="00FF438B" w:rsidRDefault="0085289F" w:rsidP="0085289F">
      <w:pPr>
        <w:pStyle w:val="B1"/>
        <w:rPr>
          <w:rFonts w:eastAsia="等线"/>
          <w:lang w:eastAsia="zh-CN"/>
        </w:rPr>
      </w:pPr>
      <w:r>
        <w:rPr>
          <w:noProof/>
        </w:rPr>
        <w:t>4.</w:t>
      </w:r>
      <w:r>
        <w:rPr>
          <w:noProof/>
        </w:rPr>
        <w:tab/>
        <w:t xml:space="preserve">The hSNPN/hPLMN </w:t>
      </w:r>
      <w:r w:rsidRPr="00D44BCC">
        <w:t xml:space="preserve">UDM </w:t>
      </w:r>
      <w:r>
        <w:rPr>
          <w:noProof/>
        </w:rPr>
        <w:t xml:space="preserve">sends a response to the </w:t>
      </w:r>
      <w:r w:rsidRPr="00D44BCC">
        <w:t>Nudm_SDM_Get</w:t>
      </w:r>
      <w:r>
        <w:t xml:space="preserve"> service operation</w:t>
      </w:r>
      <w:r>
        <w:rPr>
          <w:noProof/>
        </w:rPr>
        <w:t xml:space="preserve"> to the vSNPN AMF, which includes the eSoR</w:t>
      </w:r>
      <w:r>
        <w:t xml:space="preserve"> information</w:t>
      </w:r>
      <w:r>
        <w:rPr>
          <w:noProof/>
        </w:rPr>
        <w:t>.</w:t>
      </w:r>
    </w:p>
    <w:p w14:paraId="6C9C54E8" w14:textId="77777777" w:rsidR="0085289F" w:rsidRPr="00FF438B" w:rsidRDefault="0085289F" w:rsidP="0085289F">
      <w:pPr>
        <w:pStyle w:val="B1"/>
        <w:rPr>
          <w:rFonts w:eastAsia="等线"/>
          <w:lang w:eastAsia="zh-CN"/>
        </w:rPr>
      </w:pPr>
      <w:r>
        <w:t>5.</w:t>
      </w:r>
      <w:r>
        <w:tab/>
        <w:t xml:space="preserve">The vSNPN AMF also </w:t>
      </w:r>
      <w:r w:rsidRPr="00D44BCC">
        <w:t>invokes Nudm_SDM_</w:t>
      </w:r>
      <w:r>
        <w:t>Subscribe</w:t>
      </w:r>
      <w:r w:rsidRPr="00D44BCC">
        <w:t xml:space="preserve"> service operation to </w:t>
      </w:r>
      <w:r>
        <w:t>the hSNPN/hPLMN</w:t>
      </w:r>
      <w:r w:rsidRPr="00D44BCC">
        <w:t xml:space="preserve"> UDM</w:t>
      </w:r>
      <w:r>
        <w:t xml:space="preserve"> to subscribe to notification of changes of the eSoR information.</w:t>
      </w:r>
    </w:p>
    <w:p w14:paraId="4472287D" w14:textId="77777777" w:rsidR="0085289F" w:rsidRPr="00FF438B" w:rsidRDefault="0085289F" w:rsidP="0085289F">
      <w:pPr>
        <w:pStyle w:val="B1"/>
        <w:rPr>
          <w:rFonts w:eastAsia="等线"/>
          <w:lang w:eastAsia="zh-CN"/>
        </w:rPr>
      </w:pPr>
      <w:r>
        <w:rPr>
          <w:rFonts w:eastAsia="等线"/>
          <w:lang w:eastAsia="zh-CN"/>
        </w:rPr>
        <w:t>6.</w:t>
      </w:r>
      <w:r>
        <w:rPr>
          <w:rFonts w:eastAsia="等线"/>
          <w:lang w:eastAsia="zh-CN"/>
        </w:rPr>
        <w:tab/>
      </w:r>
      <w:r w:rsidRPr="00867EDF">
        <w:rPr>
          <w:rFonts w:eastAsia="等线"/>
          <w:lang w:eastAsia="zh-CN"/>
        </w:rPr>
        <w:t xml:space="preserve">The </w:t>
      </w:r>
      <w:r>
        <w:t>vSNPN</w:t>
      </w:r>
      <w:r w:rsidRPr="00867EDF">
        <w:rPr>
          <w:rFonts w:eastAsia="等线"/>
          <w:lang w:eastAsia="zh-CN"/>
        </w:rPr>
        <w:t xml:space="preserve"> </w:t>
      </w:r>
      <w:r>
        <w:rPr>
          <w:rFonts w:eastAsia="等线"/>
          <w:lang w:eastAsia="zh-CN"/>
        </w:rPr>
        <w:t>AMF</w:t>
      </w:r>
      <w:r w:rsidRPr="00867EDF">
        <w:rPr>
          <w:rFonts w:eastAsia="等线"/>
          <w:lang w:eastAsia="zh-CN"/>
        </w:rPr>
        <w:t xml:space="preserve"> send the received </w:t>
      </w:r>
      <w:r>
        <w:rPr>
          <w:rFonts w:eastAsia="等线"/>
          <w:lang w:eastAsia="zh-CN"/>
        </w:rPr>
        <w:t>eSoR</w:t>
      </w:r>
      <w:r w:rsidRPr="00867EDF">
        <w:rPr>
          <w:rFonts w:eastAsia="等线"/>
          <w:lang w:eastAsia="zh-CN"/>
        </w:rPr>
        <w:t xml:space="preserve"> information to the UE in the Registration Accept message;</w:t>
      </w:r>
    </w:p>
    <w:p w14:paraId="6A8825F0" w14:textId="77777777" w:rsidR="0085289F" w:rsidRPr="00FF438B" w:rsidRDefault="0085289F" w:rsidP="0085289F">
      <w:pPr>
        <w:pStyle w:val="B1"/>
        <w:rPr>
          <w:rFonts w:eastAsia="等线"/>
          <w:lang w:eastAsia="zh-CN"/>
        </w:rPr>
      </w:pPr>
      <w:r>
        <w:rPr>
          <w:rFonts w:eastAsia="等线"/>
          <w:lang w:eastAsia="zh-CN"/>
        </w:rPr>
        <w:t>7.</w:t>
      </w:r>
      <w:r>
        <w:rPr>
          <w:rFonts w:eastAsia="等线"/>
          <w:lang w:eastAsia="zh-CN"/>
        </w:rPr>
        <w:tab/>
      </w:r>
      <w:r w:rsidRPr="00FF438B">
        <w:rPr>
          <w:rFonts w:eastAsia="等线"/>
          <w:lang w:eastAsia="zh-CN"/>
        </w:rPr>
        <w:t>The UE performs steering of roaming information security check.</w:t>
      </w:r>
    </w:p>
    <w:p w14:paraId="042462ED" w14:textId="77777777" w:rsidR="0085289F" w:rsidRPr="00FF438B" w:rsidRDefault="0085289F" w:rsidP="0085289F">
      <w:pPr>
        <w:pStyle w:val="B1"/>
        <w:rPr>
          <w:rFonts w:eastAsia="等线"/>
          <w:lang w:eastAsia="zh-CN"/>
        </w:rPr>
      </w:pPr>
      <w:r>
        <w:t>8.</w:t>
      </w:r>
      <w:r>
        <w:tab/>
        <w:t>UE sends the acknowledgement to the UDM in Registration Complete message If the UDM has requested an acknowledgement from the UE</w:t>
      </w:r>
    </w:p>
    <w:p w14:paraId="02F3BF72" w14:textId="77777777" w:rsidR="0085289F" w:rsidRPr="00FF438B" w:rsidRDefault="0085289F" w:rsidP="0085289F">
      <w:pPr>
        <w:pStyle w:val="B1"/>
        <w:rPr>
          <w:rFonts w:eastAsia="等线"/>
          <w:lang w:eastAsia="zh-CN"/>
        </w:rPr>
      </w:pPr>
      <w:r>
        <w:rPr>
          <w:rFonts w:eastAsia="等线"/>
          <w:lang w:eastAsia="zh-CN"/>
        </w:rPr>
        <w:t>9.</w:t>
      </w:r>
      <w:r>
        <w:rPr>
          <w:rFonts w:eastAsia="等线"/>
          <w:lang w:eastAsia="zh-CN"/>
        </w:rPr>
        <w:tab/>
      </w:r>
      <w:r w:rsidRPr="00FF438B">
        <w:rPr>
          <w:rFonts w:eastAsia="等线" w:hint="eastAsia"/>
          <w:lang w:eastAsia="zh-CN"/>
        </w:rPr>
        <w:t>v</w:t>
      </w:r>
      <w:r w:rsidRPr="00FF438B">
        <w:rPr>
          <w:rFonts w:eastAsia="等线"/>
          <w:lang w:eastAsia="zh-CN"/>
        </w:rPr>
        <w:t xml:space="preserve">SNPN AMF sends the </w:t>
      </w:r>
      <w:r>
        <w:t>acknowledgement</w:t>
      </w:r>
      <w:r w:rsidRPr="00FF438B">
        <w:rPr>
          <w:rFonts w:eastAsia="等线"/>
          <w:lang w:eastAsia="zh-CN"/>
        </w:rPr>
        <w:t xml:space="preserve"> to UDM if any in step 8)</w:t>
      </w:r>
    </w:p>
    <w:p w14:paraId="5C04255F" w14:textId="77777777" w:rsidR="0085289F" w:rsidRPr="00FF438B" w:rsidRDefault="0085289F" w:rsidP="0085289F">
      <w:pPr>
        <w:pStyle w:val="B1"/>
        <w:rPr>
          <w:rFonts w:eastAsia="等线"/>
          <w:lang w:eastAsia="zh-CN"/>
        </w:rPr>
      </w:pPr>
      <w:r>
        <w:rPr>
          <w:rFonts w:eastAsia="等线"/>
          <w:lang w:eastAsia="zh-CN"/>
        </w:rPr>
        <w:t>10.</w:t>
      </w:r>
      <w:r>
        <w:rPr>
          <w:rFonts w:eastAsia="等线"/>
          <w:lang w:eastAsia="zh-CN"/>
        </w:rPr>
        <w:tab/>
      </w:r>
      <w:r w:rsidRPr="00FF438B">
        <w:rPr>
          <w:rFonts w:eastAsia="等线" w:hint="eastAsia"/>
          <w:lang w:eastAsia="zh-CN"/>
        </w:rPr>
        <w:t>U</w:t>
      </w:r>
      <w:r w:rsidRPr="00FF438B">
        <w:rPr>
          <w:rFonts w:eastAsia="等线"/>
          <w:lang w:eastAsia="zh-CN"/>
        </w:rPr>
        <w:t>E may determine to make network re-selection based on the received eSoR information.</w:t>
      </w:r>
    </w:p>
    <w:p w14:paraId="261A86C1" w14:textId="77777777" w:rsidR="0085289F" w:rsidRPr="00D27B7D" w:rsidRDefault="0085289F" w:rsidP="0085289F">
      <w:pPr>
        <w:pStyle w:val="3"/>
        <w:rPr>
          <w:sz w:val="24"/>
        </w:rPr>
      </w:pPr>
      <w:bookmarkStart w:id="24" w:name="_Toc50559301"/>
      <w:bookmarkStart w:id="25" w:name="_Toc50566197"/>
      <w:r w:rsidRPr="00D27B7D">
        <w:rPr>
          <w:sz w:val="24"/>
        </w:rPr>
        <w:t>6.</w:t>
      </w:r>
      <w:r>
        <w:rPr>
          <w:sz w:val="24"/>
        </w:rPr>
        <w:t>45.</w:t>
      </w:r>
      <w:r w:rsidRPr="00D27B7D">
        <w:rPr>
          <w:sz w:val="24"/>
        </w:rPr>
        <w:t>3.2</w:t>
      </w:r>
      <w:r>
        <w:rPr>
          <w:sz w:val="24"/>
        </w:rPr>
        <w:tab/>
        <w:t>S</w:t>
      </w:r>
      <w:r w:rsidRPr="00D27B7D">
        <w:rPr>
          <w:sz w:val="24"/>
        </w:rPr>
        <w:t xml:space="preserve">teering of UE in </w:t>
      </w:r>
      <w:r>
        <w:rPr>
          <w:sz w:val="24"/>
        </w:rPr>
        <w:t>v</w:t>
      </w:r>
      <w:r w:rsidRPr="00D27B7D">
        <w:rPr>
          <w:sz w:val="24"/>
        </w:rPr>
        <w:t>SNPN after registration</w:t>
      </w:r>
      <w:bookmarkEnd w:id="24"/>
      <w:bookmarkEnd w:id="25"/>
    </w:p>
    <w:p w14:paraId="62B07167" w14:textId="77777777" w:rsidR="0085289F" w:rsidRPr="00820449" w:rsidRDefault="0085289F" w:rsidP="0085289F">
      <w:pPr>
        <w:rPr>
          <w:rFonts w:eastAsia="等线"/>
          <w:lang w:eastAsia="zh-CN"/>
        </w:rPr>
      </w:pPr>
      <w:r w:rsidRPr="00820449">
        <w:rPr>
          <w:rFonts w:eastAsia="等线" w:hint="eastAsia"/>
          <w:lang w:eastAsia="zh-CN"/>
        </w:rPr>
        <w:t>F</w:t>
      </w:r>
      <w:r w:rsidRPr="00820449">
        <w:rPr>
          <w:rFonts w:eastAsia="等线"/>
          <w:lang w:eastAsia="zh-CN"/>
        </w:rPr>
        <w:t>igure 6.</w:t>
      </w:r>
      <w:r>
        <w:rPr>
          <w:rFonts w:eastAsia="等线"/>
          <w:lang w:eastAsia="zh-CN"/>
        </w:rPr>
        <w:t>45</w:t>
      </w:r>
      <w:r w:rsidRPr="00820449">
        <w:rPr>
          <w:rFonts w:eastAsia="等线"/>
          <w:lang w:eastAsia="zh-CN"/>
        </w:rPr>
        <w:t>.3.</w:t>
      </w:r>
      <w:r>
        <w:rPr>
          <w:rFonts w:eastAsia="等线"/>
          <w:lang w:eastAsia="zh-CN"/>
        </w:rPr>
        <w:t>2</w:t>
      </w:r>
      <w:r w:rsidRPr="00820449">
        <w:rPr>
          <w:rFonts w:eastAsia="等线"/>
          <w:lang w:eastAsia="zh-CN"/>
        </w:rPr>
        <w:t xml:space="preserve"> shows the flow for Steering of UE in vSNPN </w:t>
      </w:r>
      <w:r>
        <w:rPr>
          <w:rFonts w:eastAsia="等线"/>
          <w:lang w:eastAsia="zh-CN"/>
        </w:rPr>
        <w:t>after</w:t>
      </w:r>
      <w:r w:rsidRPr="00820449">
        <w:rPr>
          <w:rFonts w:eastAsia="等线"/>
          <w:lang w:eastAsia="zh-CN"/>
        </w:rPr>
        <w:t xml:space="preserve"> registration, which referring to the flow as in TS</w:t>
      </w:r>
      <w:r>
        <w:rPr>
          <w:rFonts w:eastAsia="等线"/>
          <w:lang w:eastAsia="zh-CN"/>
        </w:rPr>
        <w:t> </w:t>
      </w:r>
      <w:r w:rsidRPr="00820449">
        <w:rPr>
          <w:rFonts w:eastAsia="等线"/>
          <w:lang w:eastAsia="zh-CN"/>
        </w:rPr>
        <w:t>23.122</w:t>
      </w:r>
      <w:r>
        <w:rPr>
          <w:rFonts w:eastAsia="等线"/>
          <w:lang w:eastAsia="zh-CN"/>
        </w:rPr>
        <w:t> </w:t>
      </w:r>
      <w:r>
        <w:t>[5]</w:t>
      </w:r>
      <w:r w:rsidRPr="00820449">
        <w:rPr>
          <w:rFonts w:eastAsia="等线"/>
          <w:lang w:eastAsia="zh-CN"/>
        </w:rPr>
        <w:t>.</w:t>
      </w:r>
    </w:p>
    <w:p w14:paraId="25FB6DB6" w14:textId="77777777" w:rsidR="0085289F" w:rsidRDefault="0085289F" w:rsidP="0085289F">
      <w:pPr>
        <w:pStyle w:val="TH"/>
        <w:rPr>
          <w:rFonts w:eastAsia="MS Mincho"/>
        </w:rPr>
      </w:pPr>
      <w:r>
        <w:object w:dxaOrig="8401" w:dyaOrig="3921" w14:anchorId="19E6BCFD">
          <v:shape id="_x0000_i1028" type="#_x0000_t75" style="width:370.4pt;height:172.7pt" o:ole="">
            <v:imagedata r:id="rId17" o:title=""/>
          </v:shape>
          <o:OLEObject Type="Embed" ProgID="Visio.Drawing.15" ShapeID="_x0000_i1028" DrawAspect="Content" ObjectID="_1664647939" r:id="rId18"/>
        </w:object>
      </w:r>
    </w:p>
    <w:p w14:paraId="39ACAB2C" w14:textId="77777777" w:rsidR="0085289F" w:rsidRPr="001D01F9" w:rsidRDefault="0085289F" w:rsidP="0085289F">
      <w:pPr>
        <w:pStyle w:val="TF"/>
        <w:rPr>
          <w:rFonts w:eastAsia="等线"/>
          <w:lang w:eastAsia="zh-CN"/>
        </w:rPr>
      </w:pPr>
      <w:r w:rsidRPr="001D01F9">
        <w:rPr>
          <w:rFonts w:eastAsia="等线"/>
          <w:lang w:eastAsia="zh-CN"/>
        </w:rPr>
        <w:t>Figure 6.</w:t>
      </w:r>
      <w:r>
        <w:rPr>
          <w:rFonts w:eastAsia="等线"/>
          <w:lang w:eastAsia="zh-CN"/>
        </w:rPr>
        <w:t>45</w:t>
      </w:r>
      <w:r w:rsidRPr="001D01F9">
        <w:rPr>
          <w:rFonts w:eastAsia="等线"/>
          <w:lang w:eastAsia="zh-CN"/>
        </w:rPr>
        <w:t>.3.</w:t>
      </w:r>
      <w:r>
        <w:rPr>
          <w:rFonts w:eastAsia="等线"/>
          <w:lang w:eastAsia="zh-CN"/>
        </w:rPr>
        <w:t>2</w:t>
      </w:r>
      <w:r w:rsidRPr="001D01F9">
        <w:rPr>
          <w:rFonts w:eastAsia="等线"/>
          <w:lang w:eastAsia="zh-CN"/>
        </w:rPr>
        <w:t xml:space="preserve"> Steering of UE in vSNPN during registration</w:t>
      </w:r>
    </w:p>
    <w:p w14:paraId="302F7879" w14:textId="77777777" w:rsidR="0085289F" w:rsidRPr="00FF438B" w:rsidRDefault="0085289F" w:rsidP="0085289F">
      <w:pPr>
        <w:rPr>
          <w:rFonts w:eastAsia="等线"/>
          <w:lang w:eastAsia="zh-CN"/>
        </w:rPr>
      </w:pPr>
      <w:r w:rsidRPr="00FF438B">
        <w:rPr>
          <w:rFonts w:eastAsia="等线" w:hint="eastAsia"/>
          <w:lang w:eastAsia="zh-CN"/>
        </w:rPr>
        <w:t>P</w:t>
      </w:r>
      <w:r w:rsidRPr="00FF438B">
        <w:rPr>
          <w:rFonts w:eastAsia="等线"/>
          <w:lang w:eastAsia="zh-CN"/>
        </w:rPr>
        <w:t>rocedure:</w:t>
      </w:r>
    </w:p>
    <w:p w14:paraId="282D8A5B" w14:textId="77777777" w:rsidR="0085289F" w:rsidRPr="00FF438B" w:rsidRDefault="0085289F" w:rsidP="0085289F">
      <w:pPr>
        <w:pStyle w:val="B1"/>
        <w:rPr>
          <w:rFonts w:eastAsia="等线"/>
          <w:lang w:eastAsia="zh-CN"/>
        </w:rPr>
      </w:pPr>
      <w:r>
        <w:t>1.</w:t>
      </w:r>
      <w:r>
        <w:tab/>
        <w:t>The UDM notifies the changes of the user profile to the affected AMF by the means of invoking Nudm_SDM_Notification service operation, which including the eSoR information</w:t>
      </w:r>
    </w:p>
    <w:p w14:paraId="76219B13" w14:textId="77777777" w:rsidR="0085289F" w:rsidRPr="00FF438B" w:rsidRDefault="0085289F" w:rsidP="0085289F">
      <w:pPr>
        <w:pStyle w:val="B1"/>
        <w:rPr>
          <w:rFonts w:eastAsia="等线"/>
          <w:lang w:eastAsia="zh-CN"/>
        </w:rPr>
      </w:pPr>
      <w:r>
        <w:t>2.</w:t>
      </w:r>
      <w:r>
        <w:tab/>
        <w:t>The AMF sends a DL NAS TRANSPORT message to the served UE, including the eSoR information</w:t>
      </w:r>
    </w:p>
    <w:p w14:paraId="024715D4" w14:textId="77777777" w:rsidR="0085289F" w:rsidRPr="003C7354" w:rsidRDefault="0085289F" w:rsidP="0085289F">
      <w:pPr>
        <w:pStyle w:val="B1"/>
        <w:rPr>
          <w:rFonts w:eastAsia="等线"/>
          <w:lang w:eastAsia="zh-CN"/>
        </w:rPr>
      </w:pPr>
      <w:r>
        <w:rPr>
          <w:rFonts w:eastAsia="等线"/>
          <w:lang w:eastAsia="zh-CN"/>
        </w:rPr>
        <w:t>3.</w:t>
      </w:r>
      <w:r>
        <w:rPr>
          <w:rFonts w:eastAsia="等线"/>
          <w:lang w:eastAsia="zh-CN"/>
        </w:rPr>
        <w:tab/>
      </w:r>
      <w:r w:rsidRPr="003C7354">
        <w:rPr>
          <w:rFonts w:eastAsia="等线"/>
          <w:lang w:eastAsia="zh-CN"/>
        </w:rPr>
        <w:t>The UE performs steering of roaming information security check.</w:t>
      </w:r>
    </w:p>
    <w:p w14:paraId="7C1D051C" w14:textId="77777777" w:rsidR="0085289F" w:rsidRPr="00FF438B" w:rsidRDefault="0085289F" w:rsidP="0085289F">
      <w:pPr>
        <w:pStyle w:val="B1"/>
        <w:rPr>
          <w:rFonts w:eastAsia="等线"/>
          <w:lang w:eastAsia="zh-CN"/>
        </w:rPr>
      </w:pPr>
      <w:r>
        <w:t>4.</w:t>
      </w:r>
      <w:r>
        <w:tab/>
        <w:t>If the UDM has requested an acknowledgement from the UE and the security check in step 2 was successful, the UE sends the acknowledgement in UL NAS TRANSPORT message to the vSNPN AMF.</w:t>
      </w:r>
    </w:p>
    <w:p w14:paraId="0059EBA1" w14:textId="77777777" w:rsidR="0085289F" w:rsidRPr="00FF438B" w:rsidRDefault="0085289F" w:rsidP="0085289F">
      <w:pPr>
        <w:pStyle w:val="B1"/>
        <w:rPr>
          <w:rFonts w:eastAsia="等线"/>
          <w:lang w:eastAsia="zh-CN"/>
        </w:rPr>
      </w:pPr>
      <w:r>
        <w:rPr>
          <w:rFonts w:eastAsia="等线"/>
          <w:lang w:eastAsia="zh-CN"/>
        </w:rPr>
        <w:t>5.</w:t>
      </w:r>
      <w:r>
        <w:rPr>
          <w:rFonts w:eastAsia="等线"/>
          <w:lang w:eastAsia="zh-CN"/>
        </w:rPr>
        <w:tab/>
      </w:r>
      <w:r w:rsidRPr="00FF438B">
        <w:rPr>
          <w:rFonts w:eastAsia="等线" w:hint="eastAsia"/>
          <w:lang w:eastAsia="zh-CN"/>
        </w:rPr>
        <w:t>v</w:t>
      </w:r>
      <w:r w:rsidRPr="00FF438B">
        <w:rPr>
          <w:rFonts w:eastAsia="等线"/>
          <w:lang w:eastAsia="zh-CN"/>
        </w:rPr>
        <w:t>SNPN AMF sends the</w:t>
      </w:r>
      <w:r w:rsidRPr="003C7354">
        <w:t xml:space="preserve"> </w:t>
      </w:r>
      <w:r>
        <w:t>acknowledgement to hSNPN/hPLMN UDM if any in step 4)</w:t>
      </w:r>
    </w:p>
    <w:p w14:paraId="14B12BA0" w14:textId="77777777" w:rsidR="0085289F" w:rsidRPr="003C7354" w:rsidRDefault="0085289F" w:rsidP="0085289F">
      <w:pPr>
        <w:pStyle w:val="B1"/>
        <w:rPr>
          <w:rFonts w:eastAsia="等线"/>
          <w:lang w:eastAsia="zh-CN"/>
        </w:rPr>
      </w:pPr>
      <w:r>
        <w:rPr>
          <w:rFonts w:eastAsia="等线"/>
          <w:lang w:eastAsia="zh-CN"/>
        </w:rPr>
        <w:t>6.</w:t>
      </w:r>
      <w:r>
        <w:rPr>
          <w:rFonts w:eastAsia="等线"/>
          <w:lang w:eastAsia="zh-CN"/>
        </w:rPr>
        <w:tab/>
      </w:r>
      <w:r w:rsidRPr="003C7354">
        <w:rPr>
          <w:rFonts w:eastAsia="等线" w:hint="eastAsia"/>
          <w:lang w:eastAsia="zh-CN"/>
        </w:rPr>
        <w:t>U</w:t>
      </w:r>
      <w:r w:rsidRPr="003C7354">
        <w:rPr>
          <w:rFonts w:eastAsia="等线"/>
          <w:lang w:eastAsia="zh-CN"/>
        </w:rPr>
        <w:t>E may determine to make network re-selection based on the received eSoR information.</w:t>
      </w:r>
    </w:p>
    <w:p w14:paraId="6BE34C13" w14:textId="77777777" w:rsidR="0085289F" w:rsidRPr="00846BEC" w:rsidRDefault="0085289F" w:rsidP="0085289F">
      <w:pPr>
        <w:pStyle w:val="3"/>
      </w:pPr>
      <w:bookmarkStart w:id="26" w:name="_Toc50559302"/>
      <w:bookmarkStart w:id="27" w:name="_Toc50566198"/>
      <w:r w:rsidRPr="00846BEC">
        <w:t>6.</w:t>
      </w:r>
      <w:r>
        <w:t>45</w:t>
      </w:r>
      <w:r w:rsidRPr="00846BEC">
        <w:t>.4</w:t>
      </w:r>
      <w:r w:rsidRPr="00846BEC">
        <w:tab/>
        <w:t xml:space="preserve">Impacts on </w:t>
      </w:r>
      <w:r>
        <w:t xml:space="preserve">services, </w:t>
      </w:r>
      <w:r w:rsidRPr="00846BEC">
        <w:t>entities and interfaces</w:t>
      </w:r>
      <w:bookmarkEnd w:id="26"/>
      <w:bookmarkEnd w:id="27"/>
    </w:p>
    <w:p w14:paraId="09EA70E5" w14:textId="57AC3398" w:rsidR="0085289F" w:rsidDel="00ED39F0" w:rsidRDefault="0085289F" w:rsidP="0085289F">
      <w:pPr>
        <w:pStyle w:val="EditorsNote"/>
        <w:rPr>
          <w:del w:id="28" w:author="m" w:date="2020-10-01T17:50:00Z"/>
        </w:rPr>
      </w:pPr>
      <w:del w:id="29" w:author="m" w:date="2020-10-01T17:50:00Z">
        <w:r w:rsidDel="00ED39F0">
          <w:delText>Editor's note:</w:delText>
        </w:r>
        <w:r w:rsidRPr="00846BEC" w:rsidDel="00ED39F0">
          <w:tab/>
          <w:delText xml:space="preserve">This clause lists impacts to </w:delText>
        </w:r>
        <w:r w:rsidDel="00ED39F0">
          <w:delText xml:space="preserve">services, </w:delText>
        </w:r>
        <w:r w:rsidRPr="00846BEC" w:rsidDel="00ED39F0">
          <w:delText>entities and interfaces.</w:delText>
        </w:r>
      </w:del>
    </w:p>
    <w:p w14:paraId="1020B9BA" w14:textId="77777777" w:rsidR="00ED39F0" w:rsidRDefault="00ED39F0" w:rsidP="00C943D1">
      <w:pPr>
        <w:rPr>
          <w:ins w:id="30" w:author="m" w:date="2020-10-01T17:52:00Z"/>
          <w:rFonts w:eastAsiaTheme="minorEastAsia"/>
          <w:lang w:eastAsia="zh-CN"/>
        </w:rPr>
      </w:pPr>
      <w:ins w:id="31" w:author="m" w:date="2020-10-01T17:52:00Z">
        <w:r>
          <w:rPr>
            <w:rFonts w:eastAsiaTheme="minorEastAsia"/>
            <w:lang w:eastAsia="zh-CN"/>
          </w:rPr>
          <w:t>UE</w:t>
        </w:r>
      </w:ins>
      <w:ins w:id="32" w:author="m" w:date="2020-10-01T17:50:00Z">
        <w:r>
          <w:rPr>
            <w:rFonts w:eastAsiaTheme="minorEastAsia"/>
            <w:lang w:eastAsia="zh-CN"/>
          </w:rPr>
          <w:t>:</w:t>
        </w:r>
      </w:ins>
    </w:p>
    <w:p w14:paraId="01F9ADC7" w14:textId="212F1FDC" w:rsidR="00C943D1" w:rsidRDefault="00ED39F0" w:rsidP="00B02666">
      <w:pPr>
        <w:pStyle w:val="af0"/>
        <w:numPr>
          <w:ilvl w:val="0"/>
          <w:numId w:val="32"/>
        </w:numPr>
        <w:rPr>
          <w:ins w:id="33" w:author="m" w:date="2020-10-01T17:54:00Z"/>
          <w:rFonts w:eastAsiaTheme="minorEastAsia"/>
          <w:lang w:eastAsia="zh-CN"/>
        </w:rPr>
      </w:pPr>
      <w:ins w:id="34" w:author="m" w:date="2020-10-01T17:53:00Z">
        <w:r>
          <w:rPr>
            <w:rFonts w:eastAsiaTheme="minorEastAsia"/>
            <w:lang w:eastAsia="zh-CN"/>
          </w:rPr>
          <w:t>Support for configuring and handle the new additional SNPN list (</w:t>
        </w:r>
        <w:r w:rsidRPr="00B02666">
          <w:rPr>
            <w:rFonts w:eastAsiaTheme="minorEastAsia"/>
            <w:i/>
            <w:lang w:eastAsia="zh-CN"/>
          </w:rPr>
          <w:t>list of allowed SNPN</w:t>
        </w:r>
      </w:ins>
      <w:ins w:id="35" w:author="m" w:date="2020-10-01T17:55:00Z">
        <w:r>
          <w:rPr>
            <w:rFonts w:eastAsiaTheme="minorEastAsia"/>
            <w:lang w:eastAsia="zh-CN"/>
          </w:rPr>
          <w:t>)</w:t>
        </w:r>
      </w:ins>
      <w:ins w:id="36" w:author="m" w:date="2020-10-01T17:54:00Z">
        <w:r>
          <w:rPr>
            <w:rFonts w:eastAsiaTheme="minorEastAsia"/>
            <w:lang w:eastAsia="zh-CN"/>
          </w:rPr>
          <w:t xml:space="preserve"> </w:t>
        </w:r>
      </w:ins>
    </w:p>
    <w:p w14:paraId="31058208" w14:textId="0FD3D7E0" w:rsidR="00ED39F0" w:rsidRDefault="00ED39F0" w:rsidP="00B02666">
      <w:pPr>
        <w:pStyle w:val="af0"/>
        <w:numPr>
          <w:ilvl w:val="0"/>
          <w:numId w:val="32"/>
        </w:numPr>
        <w:rPr>
          <w:ins w:id="37" w:author="m" w:date="2020-10-01T17:57:00Z"/>
          <w:rFonts w:eastAsiaTheme="minorEastAsia"/>
          <w:lang w:eastAsia="zh-CN"/>
        </w:rPr>
      </w:pPr>
      <w:ins w:id="38" w:author="m" w:date="2020-10-01T17:54:00Z">
        <w:r>
          <w:rPr>
            <w:rFonts w:eastAsiaTheme="minorEastAsia"/>
            <w:lang w:eastAsia="zh-CN"/>
          </w:rPr>
          <w:t xml:space="preserve">Support for handling the </w:t>
        </w:r>
      </w:ins>
      <w:ins w:id="39" w:author="m" w:date="2020-10-01T17:57:00Z">
        <w:r w:rsidRPr="00866E29">
          <w:rPr>
            <w:rFonts w:eastAsiaTheme="minorEastAsia"/>
            <w:i/>
            <w:lang w:eastAsia="zh-CN"/>
          </w:rPr>
          <w:t>list of allowed higher priority SNPN/PLMN</w:t>
        </w:r>
      </w:ins>
      <w:ins w:id="40" w:author="m" w:date="2020-10-01T17:56:00Z">
        <w:r>
          <w:rPr>
            <w:rFonts w:eastAsiaTheme="minorEastAsia"/>
            <w:lang w:eastAsia="zh-CN"/>
          </w:rPr>
          <w:t xml:space="preserve"> </w:t>
        </w:r>
      </w:ins>
      <w:ins w:id="41" w:author="m" w:date="2020-10-01T17:54:00Z">
        <w:r>
          <w:rPr>
            <w:rFonts w:eastAsiaTheme="minorEastAsia"/>
            <w:lang w:eastAsia="zh-CN"/>
          </w:rPr>
          <w:t xml:space="preserve">from </w:t>
        </w:r>
      </w:ins>
      <w:ins w:id="42" w:author="m" w:date="2020-10-01T17:55:00Z">
        <w:r>
          <w:rPr>
            <w:rFonts w:eastAsiaTheme="minorEastAsia"/>
            <w:lang w:eastAsia="zh-CN"/>
          </w:rPr>
          <w:t>home SNPN/PLMN</w:t>
        </w:r>
      </w:ins>
    </w:p>
    <w:p w14:paraId="4D0D5968" w14:textId="424FD652" w:rsidR="00ED39F0" w:rsidRDefault="00ED39F0" w:rsidP="00B02666">
      <w:pPr>
        <w:ind w:left="100"/>
        <w:rPr>
          <w:ins w:id="43" w:author="m" w:date="2020-10-01T17:57:00Z"/>
          <w:rFonts w:eastAsiaTheme="minorEastAsia"/>
          <w:lang w:eastAsia="zh-CN"/>
        </w:rPr>
      </w:pPr>
      <w:ins w:id="44" w:author="m" w:date="2020-10-01T17:57:00Z">
        <w:r>
          <w:rPr>
            <w:rFonts w:eastAsiaTheme="minorEastAsia" w:hint="eastAsia"/>
            <w:lang w:eastAsia="zh-CN"/>
          </w:rPr>
          <w:t>U</w:t>
        </w:r>
        <w:r>
          <w:rPr>
            <w:rFonts w:eastAsiaTheme="minorEastAsia"/>
            <w:lang w:eastAsia="zh-CN"/>
          </w:rPr>
          <w:t xml:space="preserve">DM: </w:t>
        </w:r>
      </w:ins>
    </w:p>
    <w:p w14:paraId="0BDDE7ED" w14:textId="39CD9A00" w:rsidR="00ED39F0" w:rsidRPr="00B02666" w:rsidRDefault="00ED39F0" w:rsidP="00B02666">
      <w:pPr>
        <w:pStyle w:val="af0"/>
        <w:numPr>
          <w:ilvl w:val="0"/>
          <w:numId w:val="33"/>
        </w:numPr>
        <w:rPr>
          <w:rFonts w:eastAsiaTheme="minorEastAsia"/>
          <w:lang w:eastAsia="zh-CN"/>
        </w:rPr>
      </w:pPr>
      <w:ins w:id="45" w:author="m" w:date="2020-10-01T17:57:00Z">
        <w:r>
          <w:rPr>
            <w:rFonts w:eastAsiaTheme="minorEastAsia"/>
            <w:lang w:eastAsia="zh-CN"/>
          </w:rPr>
          <w:t xml:space="preserve">Support for additional </w:t>
        </w:r>
      </w:ins>
      <w:ins w:id="46" w:author="m" w:date="2020-10-01T17:58:00Z">
        <w:r>
          <w:rPr>
            <w:rFonts w:eastAsiaTheme="minorEastAsia"/>
            <w:lang w:eastAsia="zh-CN"/>
          </w:rPr>
          <w:t>list of higher priority SNPN/PLMN information (list of allowed higher priority SNPN/PLMN) i</w:t>
        </w:r>
      </w:ins>
      <w:ins w:id="47" w:author="m" w:date="2020-10-01T17:59:00Z">
        <w:r>
          <w:rPr>
            <w:rFonts w:eastAsiaTheme="minorEastAsia"/>
            <w:lang w:eastAsia="zh-CN"/>
          </w:rPr>
          <w:t>n steering of roaming.</w:t>
        </w:r>
      </w:ins>
    </w:p>
    <w:p w14:paraId="6B26CB0A" w14:textId="330220CC" w:rsidR="00ED39F0" w:rsidRPr="00B02666" w:rsidDel="00ED39F0" w:rsidRDefault="00ED39F0" w:rsidP="00B02666">
      <w:pPr>
        <w:pStyle w:val="af0"/>
        <w:numPr>
          <w:ilvl w:val="0"/>
          <w:numId w:val="33"/>
        </w:numPr>
        <w:rPr>
          <w:del w:id="48" w:author="m" w:date="2020-10-01T18:00:00Z"/>
          <w:rFonts w:eastAsiaTheme="minorEastAsia"/>
          <w:lang w:eastAsia="zh-CN"/>
        </w:rPr>
      </w:pPr>
    </w:p>
    <w:p w14:paraId="3E8C9833" w14:textId="77777777" w:rsidR="009730D1" w:rsidRDefault="009730D1" w:rsidP="00C943D1">
      <w:pPr>
        <w:jc w:val="center"/>
        <w:rPr>
          <w:rFonts w:eastAsiaTheme="minorEastAsia"/>
          <w:lang w:eastAsia="zh-CN"/>
        </w:rPr>
      </w:pPr>
    </w:p>
    <w:p w14:paraId="32B79F4A" w14:textId="77777777"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9B60B" w14:textId="77777777" w:rsidR="00C57830" w:rsidRDefault="00C57830">
      <w:r>
        <w:separator/>
      </w:r>
    </w:p>
    <w:p w14:paraId="4D09C240" w14:textId="77777777" w:rsidR="00C57830" w:rsidRDefault="00C57830"/>
  </w:endnote>
  <w:endnote w:type="continuationSeparator" w:id="0">
    <w:p w14:paraId="36425EA2" w14:textId="77777777" w:rsidR="00C57830" w:rsidRDefault="00C57830">
      <w:r>
        <w:continuationSeparator/>
      </w:r>
    </w:p>
    <w:p w14:paraId="2B352D37" w14:textId="77777777" w:rsidR="00C57830" w:rsidRDefault="00C57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51179" w14:textId="77777777"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14:paraId="441C360F" w14:textId="77777777"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52B4E5" w14:textId="77777777"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44827" w14:textId="77777777" w:rsidR="00C57830" w:rsidRDefault="00C57830">
      <w:r>
        <w:separator/>
      </w:r>
    </w:p>
    <w:p w14:paraId="1040C2A2" w14:textId="77777777" w:rsidR="00C57830" w:rsidRDefault="00C57830"/>
  </w:footnote>
  <w:footnote w:type="continuationSeparator" w:id="0">
    <w:p w14:paraId="4560248F" w14:textId="77777777" w:rsidR="00C57830" w:rsidRDefault="00C57830">
      <w:r>
        <w:continuationSeparator/>
      </w:r>
    </w:p>
    <w:p w14:paraId="14674E61" w14:textId="77777777" w:rsidR="00C57830" w:rsidRDefault="00C578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9270D" w14:textId="77777777" w:rsidR="00FD3065" w:rsidRDefault="00FD3065"/>
  <w:p w14:paraId="4E0BE62E" w14:textId="77777777"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F464E" w14:textId="77777777"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58E260" w14:textId="2CA9BF26"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5063">
      <w:rPr>
        <w:rFonts w:ascii="Arial" w:hAnsi="Arial" w:cs="Arial"/>
        <w:b/>
        <w:bCs/>
        <w:noProof/>
        <w:sz w:val="18"/>
      </w:rPr>
      <w:t>1</w:t>
    </w:r>
    <w:r>
      <w:rPr>
        <w:rFonts w:ascii="Arial" w:hAnsi="Arial" w:cs="Arial"/>
        <w:b/>
        <w:bCs/>
        <w:sz w:val="18"/>
      </w:rPr>
      <w:fldChar w:fldCharType="end"/>
    </w:r>
  </w:p>
  <w:p w14:paraId="60F12DA7" w14:textId="77777777"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7"/>
  </w:num>
  <w:num w:numId="5">
    <w:abstractNumId w:val="17"/>
  </w:num>
  <w:num w:numId="6">
    <w:abstractNumId w:val="30"/>
  </w:num>
  <w:num w:numId="7">
    <w:abstractNumId w:val="9"/>
  </w:num>
  <w:num w:numId="8">
    <w:abstractNumId w:val="16"/>
  </w:num>
  <w:num w:numId="9">
    <w:abstractNumId w:val="23"/>
  </w:num>
  <w:num w:numId="10">
    <w:abstractNumId w:val="32"/>
  </w:num>
  <w:num w:numId="11">
    <w:abstractNumId w:val="10"/>
  </w:num>
  <w:num w:numId="12">
    <w:abstractNumId w:val="0"/>
  </w:num>
  <w:num w:numId="13">
    <w:abstractNumId w:val="6"/>
  </w:num>
  <w:num w:numId="14">
    <w:abstractNumId w:val="11"/>
  </w:num>
  <w:num w:numId="15">
    <w:abstractNumId w:val="28"/>
  </w:num>
  <w:num w:numId="16">
    <w:abstractNumId w:val="27"/>
  </w:num>
  <w:num w:numId="17">
    <w:abstractNumId w:val="20"/>
  </w:num>
  <w:num w:numId="18">
    <w:abstractNumId w:val="18"/>
  </w:num>
  <w:num w:numId="19">
    <w:abstractNumId w:val="12"/>
  </w:num>
  <w:num w:numId="20">
    <w:abstractNumId w:val="19"/>
  </w:num>
  <w:num w:numId="21">
    <w:abstractNumId w:val="31"/>
  </w:num>
  <w:num w:numId="22">
    <w:abstractNumId w:val="4"/>
  </w:num>
  <w:num w:numId="23">
    <w:abstractNumId w:val="2"/>
  </w:num>
  <w:num w:numId="24">
    <w:abstractNumId w:val="25"/>
  </w:num>
  <w:num w:numId="25">
    <w:abstractNumId w:val="24"/>
  </w:num>
  <w:num w:numId="26">
    <w:abstractNumId w:val="5"/>
  </w:num>
  <w:num w:numId="27">
    <w:abstractNumId w:val="14"/>
  </w:num>
  <w:num w:numId="28">
    <w:abstractNumId w:val="13"/>
  </w:num>
  <w:num w:numId="29">
    <w:abstractNumId w:val="15"/>
  </w:num>
  <w:num w:numId="30">
    <w:abstractNumId w:val="1"/>
  </w:num>
  <w:num w:numId="31">
    <w:abstractNumId w:val="26"/>
  </w:num>
  <w:num w:numId="32">
    <w:abstractNumId w:val="29"/>
  </w:num>
  <w:num w:numId="3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248"/>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C73"/>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67F62"/>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67F"/>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0B3A"/>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2AD8"/>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89F"/>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8B0"/>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666"/>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A98"/>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2C2"/>
    <w:rsid w:val="00BE7F17"/>
    <w:rsid w:val="00BE7FD8"/>
    <w:rsid w:val="00BF0D2F"/>
    <w:rsid w:val="00BF126A"/>
    <w:rsid w:val="00BF1E2A"/>
    <w:rsid w:val="00BF2243"/>
    <w:rsid w:val="00BF2AFE"/>
    <w:rsid w:val="00BF3B3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30"/>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063"/>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177B8"/>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7C2"/>
    <w:rsid w:val="00EC78F4"/>
    <w:rsid w:val="00ED0096"/>
    <w:rsid w:val="00ED1022"/>
    <w:rsid w:val="00ED129B"/>
    <w:rsid w:val="00ED1589"/>
    <w:rsid w:val="00ED1ECE"/>
    <w:rsid w:val="00ED27A0"/>
    <w:rsid w:val="00ED39F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1E58"/>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FCC4E"/>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42BFFA4-88D0-4097-A2E1-50E3A3CE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879</Words>
  <Characters>5016</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2</cp:revision>
  <cp:lastPrinted>2018-08-13T15:59:00Z</cp:lastPrinted>
  <dcterms:created xsi:type="dcterms:W3CDTF">2020-10-19T13:06:00Z</dcterms:created>
  <dcterms:modified xsi:type="dcterms:W3CDTF">2020-10-19T13:06:00Z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